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 SA WG2 Meeting #15</w:t>
      </w:r>
      <w:r>
        <w:rPr>
          <w:rFonts w:hint="eastAsia"/>
          <w:b/>
          <w:sz w:val="24"/>
          <w:lang w:val="en-US" w:eastAsia="zh-CN"/>
        </w:rPr>
        <w:t>8</w:t>
      </w:r>
      <w:r>
        <w:rPr>
          <w:b/>
          <w:i/>
          <w:sz w:val="28"/>
        </w:rPr>
        <w:tab/>
      </w:r>
      <w:r>
        <w:rPr>
          <w:b/>
          <w:i/>
          <w:sz w:val="28"/>
        </w:rPr>
        <w:t>S2-230</w:t>
      </w:r>
      <w:r>
        <w:rPr>
          <w:rFonts w:hint="eastAsia"/>
          <w:b/>
          <w:i/>
          <w:sz w:val="28"/>
        </w:rPr>
        <w:t>9142</w:t>
      </w:r>
    </w:p>
    <w:p>
      <w:pPr>
        <w:pStyle w:val="81"/>
        <w:outlineLvl w:val="0"/>
        <w:rPr>
          <w:b/>
          <w:sz w:val="24"/>
          <w:lang w:val="en-US" w:eastAsia="zh-CN"/>
        </w:rPr>
      </w:pPr>
      <w:r>
        <w:rPr>
          <w:rFonts w:ascii="Arial" w:hAnsi="Arial" w:cs="Arial"/>
          <w:b/>
          <w:bCs/>
          <w:sz w:val="24"/>
        </w:rPr>
        <w:t xml:space="preserve">Goteborg, Sweden, August 21 – 25, </w:t>
      </w:r>
      <w:r>
        <w:rPr>
          <w:rFonts w:ascii="Arial" w:hAnsi="Arial"/>
          <w:b/>
          <w:sz w:val="24"/>
          <w:szCs w:val="24"/>
          <w:lang w:eastAsia="ja-JP"/>
        </w:rPr>
        <w:t>2023</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S2-230</w:t>
      </w:r>
      <w:r>
        <w:rPr>
          <w:rFonts w:hint="eastAsia"/>
          <w:b/>
          <w:sz w:val="24"/>
          <w:lang w:val="en-US" w:eastAsia="zh-CN"/>
        </w:rPr>
        <w:t>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1353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2</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Editorial corrections to 23.228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NG_RTC</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w:t>
            </w:r>
            <w:r>
              <w:rPr>
                <w:rFonts w:hint="eastAsia"/>
                <w:lang w:eastAsia="zh-CN"/>
              </w:rPr>
              <w:t>3</w:t>
            </w:r>
            <w:r>
              <w:t>-0</w:t>
            </w:r>
            <w:r>
              <w:rPr>
                <w:rFonts w:hint="eastAsia"/>
                <w:lang w:val="en-US" w:eastAsia="zh-CN"/>
              </w:rPr>
              <w:t>8</w:t>
            </w:r>
            <w:r>
              <w:t>-</w:t>
            </w:r>
            <w:r>
              <w:rPr>
                <w:rFonts w:hint="eastAsia"/>
                <w:lang w:eastAsia="zh-CN"/>
              </w:rPr>
              <w:t>0</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This contribution provides several editorial corrections of the contents related to NG_RTC.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This contribution provides editorial corrections of the contents related to NG_RTC.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Incomplete specification</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pStyle w:val="2"/>
      </w:pPr>
      <w:bookmarkStart w:id="1" w:name="_Toc138249056"/>
      <w:r>
        <w:t>AC.3</w:t>
      </w:r>
      <w:r>
        <w:tab/>
      </w:r>
      <w:r>
        <w:t>IMS Data Channel Service Subscription</w:t>
      </w:r>
      <w:bookmarkEnd w:id="1"/>
    </w:p>
    <w:p>
      <w:r>
        <w:t>Service Subscription for IMS Data Channel shall be an extension to the MMTEL service profile in HSS. The Data Channel subscription information shall be used by the IMS AS during IMS session initiation or update to authorize subscribers to use the DC service.</w:t>
      </w:r>
    </w:p>
    <w:p>
      <w:r>
        <w:t>IMS AS Service specific data is enhanced with DC specific service data, optionally stored in HSS (e.g. as repository data) and retrieved by IMS AS using N71</w:t>
      </w:r>
      <w:ins w:id="0" w:author="Yi Jiang" w:date="2023-08-11T10:24:10Z">
        <w:r>
          <w:rPr>
            <w:rFonts w:hint="eastAsia"/>
            <w:lang w:val="en-US" w:eastAsia="zh-CN"/>
          </w:rPr>
          <w:t xml:space="preserve"> </w:t>
        </w:r>
      </w:ins>
      <w:ins w:id="1" w:author="Yi Jiang" w:date="2023-08-11T10:24:11Z">
        <w:r>
          <w:rPr>
            <w:rFonts w:hint="eastAsia"/>
            <w:lang w:val="en-US" w:eastAsia="zh-CN"/>
          </w:rPr>
          <w:t xml:space="preserve">or </w:t>
        </w:r>
      </w:ins>
      <w:ins w:id="2" w:author="Yi Jiang" w:date="2023-08-11T10:24:12Z">
        <w:r>
          <w:rPr>
            <w:rFonts w:hint="eastAsia"/>
            <w:lang w:val="en-US" w:eastAsia="zh-CN"/>
          </w:rPr>
          <w:t>S</w:t>
        </w:r>
      </w:ins>
      <w:ins w:id="3" w:author="Yi Jiang" w:date="2023-08-11T10:24:13Z">
        <w:r>
          <w:rPr>
            <w:rFonts w:hint="eastAsia"/>
            <w:lang w:val="en-US" w:eastAsia="zh-CN"/>
          </w:rPr>
          <w:t>h</w:t>
        </w:r>
      </w:ins>
      <w:r>
        <w:t xml:space="preserve"> interface.</w:t>
      </w:r>
    </w:p>
    <w:p>
      <w:r>
        <w:t xml:space="preserve">DCSF service specific data used by DCSF for data channel management, may be stored and retrieved from HSS using the N72 </w:t>
      </w:r>
      <w:ins w:id="4" w:author="Yi Jiang" w:date="2023-08-11T10:24:16Z">
        <w:r>
          <w:rPr>
            <w:rFonts w:hint="eastAsia"/>
            <w:lang w:val="en-US" w:eastAsia="zh-CN"/>
          </w:rPr>
          <w:t xml:space="preserve">or </w:t>
        </w:r>
      </w:ins>
      <w:ins w:id="5" w:author="Yi Jiang" w:date="2023-08-11T10:24:18Z">
        <w:r>
          <w:rPr>
            <w:rFonts w:hint="eastAsia"/>
            <w:lang w:val="en-US" w:eastAsia="zh-CN"/>
          </w:rPr>
          <w:t>S</w:t>
        </w:r>
      </w:ins>
      <w:ins w:id="6" w:author="Yi Jiang" w:date="2023-08-11T10:24:19Z">
        <w:r>
          <w:rPr>
            <w:rFonts w:hint="eastAsia"/>
            <w:lang w:val="en-US" w:eastAsia="zh-CN"/>
          </w:rPr>
          <w:t xml:space="preserve">c </w:t>
        </w:r>
      </w:ins>
      <w:r>
        <w:t>interface. DCSF service specific data are out of scope of 3GPP.</w:t>
      </w:r>
    </w:p>
    <w:p>
      <w:pPr>
        <w:rPr>
          <w:rFonts w:eastAsia="等线"/>
          <w:b/>
        </w:rPr>
      </w:pPr>
    </w:p>
    <w:p>
      <w:pPr>
        <w:jc w:val="center"/>
        <w:rPr>
          <w:ins w:id="7" w:author="Yi Jiang" w:date="2023-08-11T10:37:46Z"/>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2" w:name="_Toc138249062"/>
      <w:r>
        <w:rPr>
          <w:rFonts w:ascii="Arial" w:hAnsi="Arial" w:eastAsia="Times New Roman" w:cs="Times New Roman"/>
          <w:sz w:val="32"/>
          <w:lang w:val="en-GB" w:eastAsia="en-US" w:bidi="ar-SA"/>
        </w:rPr>
        <w:t>AC.7.2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Application Data Channel Setup Signalling Procedure</w:t>
      </w:r>
      <w:bookmarkEnd w:id="2"/>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 w:name="_Toc138249063"/>
      <w:r>
        <w:rPr>
          <w:rFonts w:ascii="Arial" w:hAnsi="Arial" w:eastAsia="Times New Roman" w:cs="Times New Roman"/>
          <w:sz w:val="28"/>
          <w:lang w:val="en-GB" w:eastAsia="en-US" w:bidi="ar-SA"/>
        </w:rPr>
        <w:t>AC.7.2.1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Person to Person (P2P) Application Data Channel Setup</w:t>
      </w:r>
      <w:bookmarkEnd w:id="3"/>
    </w:p>
    <w:p>
      <w:pPr>
        <w:rPr>
          <w:rFonts w:eastAsia="Times New Roman"/>
        </w:rPr>
      </w:pPr>
      <w:r>
        <w:rPr>
          <w:rFonts w:eastAsia="Times New Roman"/>
        </w:rPr>
        <w:t>Figure AC.7.2.1-1 depicts a signalling flow diagram for establishing an application data channel in a person-to-person use case. In this scenario, the MF is not used to anchor the Application data channel.</w:t>
      </w:r>
    </w:p>
    <w:p>
      <w:pPr>
        <w:rPr>
          <w:rFonts w:eastAsia="Times New Roman"/>
        </w:rPr>
      </w:pPr>
      <w:r>
        <w:rPr>
          <w:rFonts w:eastAsia="Times New Roman"/>
        </w:rPr>
        <w:t>In the call flow the UEs have already established an IMS audio session, and the originating UE is updating the IMS audio/video session to an IMS data channel session.</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object>
          <v:shape id="_x0000_i1025" o:spt="75" type="#_x0000_t75" style="height:395.7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keepNext w:val="0"/>
        <w:keepLines/>
        <w:spacing w:before="0" w:after="24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Figure AC.7.2.1-1: Person-to-Person Application Data Channel set up Signalling Procedure</w:t>
      </w:r>
    </w:p>
    <w:p>
      <w:pPr>
        <w:rPr>
          <w:rFonts w:eastAsia="Times New Roman"/>
        </w:rPr>
      </w:pPr>
      <w:r>
        <w:rPr>
          <w:rFonts w:eastAsia="Times New Roman"/>
        </w:rPr>
        <w:t>The steps in the call flow are as follows:</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0.</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session and bootstrap data channel have been established. Selected data channel application(s) have been downloaded to UE#1 and possibly UE#2.</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UE#1 sends the SIP reINVITE request with an updated SDP to IMS AS, through originating network P-CSCF and S-CSCF. The updated SDP contains the </w:t>
      </w:r>
      <w:r>
        <w:rPr>
          <w:rFonts w:hint="eastAsia" w:ascii="Times New Roman" w:hAnsi="Times New Roman" w:eastAsia="Times New Roman" w:cs="Times New Roman"/>
          <w:lang w:val="en-GB" w:eastAsia="zh-CN" w:bidi="ar-SA"/>
        </w:rPr>
        <w:t>b</w:t>
      </w:r>
      <w:r>
        <w:rPr>
          <w:rFonts w:ascii="Times New Roman" w:hAnsi="Times New Roman" w:eastAsia="Times New Roman" w:cs="Times New Roman"/>
          <w:lang w:val="en-GB" w:eastAsia="en-US" w:bidi="ar-SA"/>
        </w:rPr>
        <w:t xml:space="preserve">ootstrap data channel information, as well as the requested application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hannel and the associated DC application binding information, according to TS 26.114 [76].</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2.</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IMS AS validates user subscription data to determine whether the media change request </w:t>
      </w:r>
      <w:r>
        <w:rPr>
          <w:rFonts w:hint="eastAsia" w:ascii="Times New Roman" w:hAnsi="Times New Roman" w:eastAsia="Times New Roman" w:cs="Times New Roman"/>
          <w:lang w:val="en-GB" w:eastAsia="zh-CN" w:bidi="ar-SA"/>
        </w:rPr>
        <w:t xml:space="preserve">event </w:t>
      </w:r>
      <w:r>
        <w:rPr>
          <w:rFonts w:ascii="Times New Roman" w:hAnsi="Times New Roman" w:eastAsia="Times New Roman" w:cs="Times New Roman"/>
          <w:lang w:val="en-GB" w:eastAsia="en-US" w:bidi="ar-SA"/>
        </w:rPr>
        <w:t xml:space="preserve">should be </w:t>
      </w:r>
      <w:r>
        <w:rPr>
          <w:rFonts w:hint="eastAsia" w:ascii="Times New Roman" w:hAnsi="Times New Roman" w:eastAsia="Times New Roman" w:cs="Times New Roman"/>
          <w:lang w:val="en-GB" w:eastAsia="zh-CN" w:bidi="ar-SA"/>
        </w:rPr>
        <w:t>notified</w:t>
      </w:r>
      <w:r>
        <w:rPr>
          <w:rFonts w:ascii="Times New Roman" w:hAnsi="Times New Roman" w:eastAsia="Times New Roman" w:cs="Times New Roman"/>
          <w:lang w:val="en-GB" w:eastAsia="en-US" w:bidi="ar-SA"/>
        </w:rPr>
        <w:t xml:space="preserve"> to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DCSF.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3.</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IMS AS notifies the DCSF, via Nimsas_SessionEventControl_Notify (MediaChangeRequest Event, Session</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ID, </w:t>
      </w:r>
      <w:del w:id="8" w:author="Yi Jiang" w:date="2023-08-11T10:40:09Z">
        <w:r>
          <w:rPr>
            <w:rFonts w:ascii="Times New Roman" w:hAnsi="Times New Roman" w:eastAsia="Times New Roman" w:cs="Times New Roman"/>
            <w:lang w:val="en-GB" w:eastAsia="en-US" w:bidi="ar-SA"/>
          </w:rPr>
          <w:delText>Event</w:delText>
        </w:r>
      </w:del>
      <w:del w:id="9" w:author="Yi Jiang" w:date="2023-08-11T10:40:09Z">
        <w:r>
          <w:rPr>
            <w:rFonts w:hint="eastAsia" w:ascii="Times New Roman" w:hAnsi="Times New Roman" w:eastAsia="Times New Roman" w:cs="Times New Roman"/>
            <w:lang w:val="en-GB" w:eastAsia="zh-CN" w:bidi="ar-SA"/>
          </w:rPr>
          <w:delText xml:space="preserve"> </w:delText>
        </w:r>
      </w:del>
      <w:del w:id="10" w:author="Yi Jiang" w:date="2023-08-11T10:40:09Z">
        <w:r>
          <w:rPr>
            <w:rFonts w:ascii="Times New Roman" w:hAnsi="Times New Roman" w:eastAsia="Times New Roman" w:cs="Times New Roman"/>
            <w:lang w:val="en-GB" w:eastAsia="en-US" w:bidi="ar-SA"/>
          </w:rPr>
          <w:delText xml:space="preserve">Direction, </w:delText>
        </w:r>
      </w:del>
      <w:r>
        <w:rPr>
          <w:rFonts w:ascii="Times New Roman" w:hAnsi="Times New Roman" w:eastAsia="Times New Roman" w:cs="Times New Roman"/>
          <w:lang w:val="en-GB" w:eastAsia="en-US" w:bidi="ar-SA"/>
        </w:rPr>
        <w:t>Event initiator,</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Media</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Info</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US" w:bidi="ar-SA"/>
        </w:rPr>
        <w:t xml:space="preserve">List) of the media </w:t>
      </w:r>
      <w:r>
        <w:rPr>
          <w:rFonts w:hint="eastAsia" w:ascii="Times New Roman" w:hAnsi="Times New Roman" w:eastAsia="Times New Roman" w:cs="Times New Roman"/>
          <w:lang w:val="en-GB" w:eastAsia="zh-CN" w:bidi="ar-SA"/>
        </w:rPr>
        <w:t>change</w:t>
      </w:r>
      <w:r>
        <w:rPr>
          <w:rFonts w:ascii="Times New Roman" w:hAnsi="Times New Roman" w:eastAsia="Times New Roman" w:cs="Times New Roman"/>
          <w:lang w:val="en-GB" w:eastAsia="en-US" w:bidi="ar-SA"/>
        </w:rPr>
        <w:t xml:space="preserve"> request event.</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4.</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After receiving the session event notification, the DCSF determines the policy about how to process the application data channel establishment </w:t>
      </w:r>
      <w:r>
        <w:rPr>
          <w:rFonts w:hint="eastAsia" w:ascii="Times New Roman" w:hAnsi="Times New Roman" w:eastAsia="Times New Roman" w:cs="Times New Roman"/>
          <w:lang w:val="en-US" w:eastAsia="zh-CN" w:bidi="ar-SA"/>
        </w:rPr>
        <w:t>request</w:t>
      </w:r>
      <w:r>
        <w:rPr>
          <w:rFonts w:ascii="Times New Roman" w:hAnsi="Times New Roman" w:eastAsia="Times New Roman" w:cs="Times New Roman"/>
          <w:lang w:val="en-GB" w:eastAsia="en-US" w:bidi="ar-SA"/>
        </w:rPr>
        <w:t xml:space="preserve"> based on the related parameters (i.e. associated DC application binding information) in the notification and/or operator policy.</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5.</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US" w:bidi="ar-SA"/>
        </w:rPr>
        <w:t xml:space="preserve">DCSF determines that the added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US" w:bidi="ar-SA"/>
        </w:rPr>
        <w:t xml:space="preserve">pplication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US" w:bidi="ar-SA"/>
        </w:rPr>
        <w:t xml:space="preserve">ata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US" w:bidi="ar-SA"/>
        </w:rPr>
        <w:t>hannel media descriptor of the SDP offer takes UE#2 as target endpoint and does not requir</w:t>
      </w:r>
      <w:r>
        <w:rPr>
          <w:rFonts w:ascii="Times New Roman" w:hAnsi="Times New Roman" w:eastAsia="Times New Roman" w:cs="Times New Roman"/>
          <w:lang w:val="en-GB" w:eastAsia="zh-CN" w:bidi="ar-SA"/>
        </w:rPr>
        <w:t>e</w:t>
      </w:r>
      <w:r>
        <w:rPr>
          <w:rFonts w:ascii="Times New Roman" w:hAnsi="Times New Roman" w:eastAsia="Times New Roman" w:cs="Times New Roman"/>
          <w:lang w:val="en-GB" w:eastAsia="en-US" w:bidi="ar-SA"/>
        </w:rPr>
        <w:t xml:space="preserve"> anchoring </w:t>
      </w:r>
      <w:r>
        <w:rPr>
          <w:rFonts w:hint="eastAsia" w:ascii="Times New Roman" w:hAnsi="Times New Roman" w:eastAsia="Times New Roman" w:cs="Times New Roman"/>
          <w:lang w:val="en-GB" w:eastAsia="zh-CN" w:bidi="ar-SA"/>
        </w:rPr>
        <w:t>on</w:t>
      </w:r>
      <w:r>
        <w:rPr>
          <w:rFonts w:ascii="Times New Roman" w:hAnsi="Times New Roman" w:eastAsia="Times New Roman" w:cs="Times New Roman"/>
          <w:lang w:val="en-GB" w:eastAsia="en-US" w:bidi="ar-SA"/>
        </w:rPr>
        <w:t xml:space="preserve"> the local MF or </w:t>
      </w:r>
      <w:r>
        <w:rPr>
          <w:rFonts w:hint="eastAsia" w:ascii="Times New Roman" w:hAnsi="Times New Roman" w:eastAsia="Times New Roman" w:cs="Times New Roman"/>
          <w:lang w:val="en-GB" w:eastAsia="zh-CN" w:bidi="ar-SA"/>
        </w:rPr>
        <w:t xml:space="preserve">enhanced </w:t>
      </w:r>
      <w:r>
        <w:rPr>
          <w:rFonts w:ascii="Times New Roman" w:hAnsi="Times New Roman" w:eastAsia="Times New Roman" w:cs="Times New Roman"/>
          <w:lang w:val="en-GB" w:eastAsia="en-US" w:bidi="ar-SA"/>
        </w:rPr>
        <w:t xml:space="preserve">MRF. If MF or </w:t>
      </w:r>
      <w:r>
        <w:rPr>
          <w:rFonts w:hint="eastAsia" w:ascii="Times New Roman" w:hAnsi="Times New Roman" w:eastAsia="Times New Roman" w:cs="Times New Roman"/>
          <w:lang w:val="en-GB" w:eastAsia="zh-CN" w:bidi="ar-SA"/>
        </w:rPr>
        <w:t xml:space="preserve">enhanced </w:t>
      </w:r>
      <w:r>
        <w:rPr>
          <w:rFonts w:ascii="Times New Roman" w:hAnsi="Times New Roman" w:eastAsia="Times New Roman" w:cs="Times New Roman"/>
          <w:lang w:val="en-GB" w:eastAsia="en-US" w:bidi="ar-SA"/>
        </w:rPr>
        <w:t xml:space="preserve">MRF needs to anchor application data channel, DCSF would have used the Nimsas_MediaControl service </w:t>
      </w:r>
      <w:r>
        <w:rPr>
          <w:rFonts w:hint="eastAsia" w:ascii="Times New Roman" w:hAnsi="Times New Roman" w:eastAsia="Times New Roman" w:cs="Times New Roman"/>
          <w:lang w:val="en-GB" w:eastAsia="zh-CN" w:bidi="ar-SA"/>
        </w:rPr>
        <w:t xml:space="preserve">operation </w:t>
      </w:r>
      <w:r>
        <w:rPr>
          <w:rFonts w:ascii="Times New Roman" w:hAnsi="Times New Roman" w:eastAsia="Times New Roman" w:cs="Times New Roman"/>
          <w:lang w:val="en-GB" w:eastAsia="en-US" w:bidi="ar-SA"/>
        </w:rPr>
        <w:t xml:space="preserve">to instruct IMS AS to allocate data channel media resources of the MF or </w:t>
      </w:r>
      <w:r>
        <w:rPr>
          <w:rFonts w:hint="eastAsia" w:ascii="Times New Roman" w:hAnsi="Times New Roman" w:eastAsia="Times New Roman" w:cs="Times New Roman"/>
          <w:lang w:val="en-GB" w:eastAsia="zh-CN" w:bidi="ar-SA"/>
        </w:rPr>
        <w:t xml:space="preserve">enhanced </w:t>
      </w:r>
      <w:r>
        <w:rPr>
          <w:rFonts w:ascii="Times New Roman" w:hAnsi="Times New Roman" w:eastAsia="Times New Roman" w:cs="Times New Roman"/>
          <w:lang w:val="en-GB" w:eastAsia="en-US" w:bidi="ar-SA"/>
        </w:rPr>
        <w:t>MRF.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DCSF responds to the notification received in step 3.</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7-8.</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AS sends the re-INVITE to the originating S-CSCF and then to the terminating network side and UE#2.</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9-11.</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 xml:space="preserve">UE#2 and terminating network returns a 200 OK response with SDP answer for application </w:t>
      </w:r>
      <w:r>
        <w:rPr>
          <w:rFonts w:hint="eastAsia" w:ascii="Times New Roman" w:hAnsi="Times New Roman" w:eastAsia="Times New Roman" w:cs="Times New Roman"/>
          <w:lang w:val="en-GB" w:eastAsia="zh-CN" w:bidi="ar-SA"/>
        </w:rPr>
        <w:t>data channel</w:t>
      </w:r>
      <w:r>
        <w:rPr>
          <w:rFonts w:ascii="Times New Roman" w:hAnsi="Times New Roman" w:eastAsia="Times New Roman" w:cs="Times New Roman"/>
          <w:lang w:val="en-GB" w:eastAsia="en-US" w:bidi="ar-SA"/>
        </w:rP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UE at the terminating side is capable to determine if to use the DC application based on the received DC application binding information.</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12.</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IMS AS notifies the DCSF of the successful data channel modification.</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13.</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DCSF responds to the notification.</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14-15.</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IMS AS sends 200 OK response to the originating S-CSCF and P-CSCF.</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16.</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originating network P-CSCF executes QoS procedure for application data channel media based on the SDP answer information from the 200 OK response.</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17.</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P-CSCF returns the 200 OK response to UE#1.</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18.</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UE#1 sends ACK to the terminating network.</w:t>
      </w:r>
    </w:p>
    <w:p>
      <w:pPr>
        <w:spacing w:after="180"/>
        <w:ind w:left="568" w:hanging="284"/>
        <w:rPr>
          <w:rFonts w:ascii="Times New Roman" w:hAnsi="Times New Roman" w:eastAsia="Times New Roman" w:cs="Times New Roman"/>
          <w:lang w:val="en-GB" w:eastAsia="en-US" w:bidi="ar-SA"/>
        </w:rPr>
      </w:pPr>
      <w:r>
        <w:rPr>
          <w:rFonts w:hint="eastAsia" w:ascii="Times New Roman" w:hAnsi="Times New Roman" w:eastAsia="Times New Roman" w:cs="Times New Roman"/>
          <w:lang w:val="en-GB" w:eastAsia="zh-CN" w:bidi="ar-SA"/>
        </w:rPr>
        <w:t>19.</w:t>
      </w: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US" w:bidi="ar-SA"/>
        </w:rPr>
        <w:t>The application data channel between UE#1 and UE#2 is established. In this example, it is not anchored in MF/ MRF.</w:t>
      </w:r>
    </w:p>
    <w:p>
      <w:pPr>
        <w:rPr>
          <w:rFonts w:eastAsia="等线"/>
          <w:b/>
        </w:rPr>
      </w:pPr>
    </w:p>
    <w:p>
      <w:pPr>
        <w:jc w:val="center"/>
        <w:rPr>
          <w:rFonts w:eastAsia="等线"/>
          <w:b/>
        </w:rPr>
      </w:pPr>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 ****</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4" w:name="_Toc138249067"/>
      <w:r>
        <w:rPr>
          <w:rFonts w:ascii="Arial" w:hAnsi="Arial" w:eastAsia="Times New Roman" w:cs="Times New Roman"/>
          <w:sz w:val="32"/>
          <w:lang w:val="en-GB" w:eastAsia="en-US" w:bidi="ar-SA"/>
        </w:rPr>
        <w:t>AC.7.4</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NF service registration and discovery</w:t>
      </w:r>
      <w:bookmarkEnd w:id="4"/>
    </w:p>
    <w:p>
      <w:pPr>
        <w:keepNext/>
        <w:keepLines/>
        <w:pBdr>
          <w:top w:val="none" w:color="auto" w:sz="0" w:space="0"/>
        </w:pBdr>
        <w:spacing w:before="120" w:after="180"/>
        <w:ind w:left="1134" w:hanging="1134"/>
        <w:outlineLvl w:val="2"/>
        <w:rPr>
          <w:ins w:id="11" w:author="Yi Jiang" w:date="2023-08-11T21:30:46Z"/>
          <w:rFonts w:hint="default" w:ascii="Arial" w:hAnsi="Arial" w:eastAsia="Times New Roman" w:cs="Times New Roman"/>
          <w:sz w:val="28"/>
          <w:lang w:val="en-US" w:eastAsia="zh-CN" w:bidi="ar-SA"/>
        </w:rPr>
      </w:pPr>
      <w:ins w:id="12" w:author="Yi Jiang" w:date="2023-08-11T21:30:46Z">
        <w:r>
          <w:rPr>
            <w:rFonts w:hint="eastAsia" w:ascii="Arial" w:hAnsi="Arial" w:eastAsia="Times New Roman" w:cs="Times New Roman"/>
            <w:sz w:val="28"/>
            <w:lang w:val="en-US" w:eastAsia="zh-CN" w:bidi="ar-SA"/>
          </w:rPr>
          <w:t>AC.7.4.1</w:t>
        </w:r>
      </w:ins>
      <w:ins w:id="13" w:author="Yi Jiang" w:date="2023-08-11T21:30:46Z">
        <w:r>
          <w:rPr>
            <w:rFonts w:hint="eastAsia" w:ascii="Arial" w:hAnsi="Arial" w:eastAsia="Times New Roman" w:cs="Times New Roman"/>
            <w:sz w:val="28"/>
            <w:lang w:val="en-US" w:eastAsia="zh-CN" w:bidi="ar-SA"/>
          </w:rPr>
          <w:tab/>
        </w:r>
      </w:ins>
      <w:ins w:id="14" w:author="Yi Jiang" w:date="2023-08-11T21:30:46Z">
        <w:r>
          <w:rPr>
            <w:rFonts w:hint="eastAsia" w:ascii="Arial" w:hAnsi="Arial" w:eastAsia="Times New Roman" w:cs="Times New Roman"/>
            <w:sz w:val="28"/>
            <w:lang w:val="en-US" w:eastAsia="zh-CN" w:bidi="ar-SA"/>
          </w:rPr>
          <w:t>General</w:t>
        </w:r>
      </w:ins>
    </w:p>
    <w:p>
      <w:pPr>
        <w:rPr>
          <w:rFonts w:eastAsia="等线"/>
          <w:b/>
        </w:rPr>
      </w:pPr>
      <w:r>
        <w:rPr>
          <w:rFonts w:eastAsia="Times New Roman"/>
        </w:rPr>
        <w:t>If the NRF is used for NF registration and discovery, the DCSF and the DCMF shall register their services at the NRF before providing services to consumers, and existing NRF based mechanism needs to be extended with DC specific profiles. according to clause 4.17.1 of TS 23.502 [94].</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5" w:name="_Toc138249068"/>
      <w:r>
        <w:rPr>
          <w:rFonts w:ascii="Arial" w:hAnsi="Arial" w:eastAsia="Times New Roman" w:cs="Times New Roman"/>
          <w:sz w:val="28"/>
          <w:lang w:val="en-GB" w:eastAsia="en-US" w:bidi="ar-SA"/>
        </w:rPr>
        <w:t>AC.7.4.</w:t>
      </w:r>
      <w:del w:id="15" w:author="Yi Jiang" w:date="2023-08-11T21:30:50Z">
        <w:r>
          <w:rPr>
            <w:rFonts w:hint="default" w:ascii="Arial" w:hAnsi="Arial" w:eastAsia="Times New Roman" w:cs="Times New Roman"/>
            <w:sz w:val="28"/>
            <w:lang w:val="en-US" w:eastAsia="en-US" w:bidi="ar-SA"/>
          </w:rPr>
          <w:delText>1</w:delText>
        </w:r>
      </w:del>
      <w:ins w:id="16" w:author="Yi Jiang" w:date="2023-08-11T21:30:50Z">
        <w:r>
          <w:rPr>
            <w:rFonts w:hint="eastAsia" w:ascii="Arial" w:hAnsi="Arial" w:eastAsia="宋体" w:cs="Times New Roman"/>
            <w:sz w:val="28"/>
            <w:lang w:val="en-US" w:eastAsia="zh-CN" w:bidi="ar-SA"/>
          </w:rPr>
          <w:t>2</w:t>
        </w:r>
      </w:ins>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DCSF Registration and Discovery</w:t>
      </w:r>
      <w:bookmarkEnd w:id="5"/>
    </w:p>
    <w:p>
      <w:pPr>
        <w:rPr>
          <w:rFonts w:eastAsia="Times New Roman"/>
        </w:rPr>
      </w:pPr>
      <w:r>
        <w:rPr>
          <w:rFonts w:eastAsia="Times New Roman"/>
        </w:rPr>
        <w:t>The DCSF profile includes NF type=DCSF and may include IMPU ranges for calling identities or called identities of users it serves.</w:t>
      </w:r>
    </w:p>
    <w:p>
      <w:pPr>
        <w:rPr>
          <w:rFonts w:eastAsia="Times New Roman"/>
        </w:rPr>
      </w:pPr>
      <w:r>
        <w:rPr>
          <w:rFonts w:eastAsia="Times New Roman"/>
        </w:rPr>
        <w:t>The DCSF can update and deregister in the NRF after registration and the procedures are specified in clauses 4.17.2 and 4.17.3 of TS 23.502 [94].</w:t>
      </w:r>
    </w:p>
    <w:p>
      <w:pPr>
        <w:rPr>
          <w:rFonts w:eastAsia="Times New Roman"/>
        </w:rPr>
      </w:pPr>
      <w:r>
        <w:rPr>
          <w:rFonts w:eastAsia="Times New Roman"/>
        </w:rPr>
        <w:t>After registration in the NRF, the DCSF can be discovered by other consumer NFs as specified in clauses 4.17.4 and 4.17.5 of TS 23.502 [94].</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6" w:name="_Toc138249069"/>
      <w:r>
        <w:rPr>
          <w:rFonts w:ascii="Arial" w:hAnsi="Arial" w:eastAsia="Times New Roman" w:cs="Times New Roman"/>
          <w:sz w:val="28"/>
          <w:lang w:val="en-GB" w:eastAsia="en-US" w:bidi="ar-SA"/>
        </w:rPr>
        <w:t>AC.7.4.</w:t>
      </w:r>
      <w:del w:id="17" w:author="Yi Jiang" w:date="2023-08-11T21:30:52Z">
        <w:r>
          <w:rPr>
            <w:rFonts w:hint="default" w:ascii="Arial" w:hAnsi="Arial" w:eastAsia="Times New Roman" w:cs="Times New Roman"/>
            <w:sz w:val="28"/>
            <w:lang w:val="en-US" w:eastAsia="en-US" w:bidi="ar-SA"/>
          </w:rPr>
          <w:delText>2</w:delText>
        </w:r>
      </w:del>
      <w:ins w:id="18" w:author="Yi Jiang" w:date="2023-08-11T21:30:52Z">
        <w:r>
          <w:rPr>
            <w:rFonts w:hint="eastAsia" w:ascii="Arial" w:hAnsi="Arial" w:eastAsia="宋体" w:cs="Times New Roman"/>
            <w:sz w:val="28"/>
            <w:lang w:val="en-US" w:eastAsia="zh-CN" w:bidi="ar-SA"/>
          </w:rPr>
          <w:t>3</w:t>
        </w:r>
      </w:ins>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DCMF Registration and Discovery</w:t>
      </w:r>
      <w:bookmarkEnd w:id="6"/>
    </w:p>
    <w:p>
      <w:pPr>
        <w:rPr>
          <w:rFonts w:eastAsia="Times New Roman"/>
        </w:rPr>
      </w:pPr>
      <w:r>
        <w:rPr>
          <w:rFonts w:eastAsia="Times New Roman"/>
        </w:rPr>
        <w:t>The DCMF profile includes NF type=DCMF and may include information to select a local DCMF to minimize transmission delays in the media path, this may include IP address or location.</w:t>
      </w:r>
    </w:p>
    <w:p>
      <w:pPr>
        <w:keepLines/>
        <w:spacing w:after="180"/>
        <w:ind w:left="1560" w:hanging="1276"/>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Editor's note:</w:t>
      </w:r>
      <w:r>
        <w:rPr>
          <w:rFonts w:ascii="Times New Roman" w:hAnsi="Times New Roman" w:eastAsia="Times New Roman" w:cs="Times New Roman"/>
          <w:color w:val="FF0000"/>
          <w:lang w:val="en-GB" w:eastAsia="en-US" w:bidi="ar-SA"/>
        </w:rPr>
        <w:tab/>
      </w:r>
      <w:r>
        <w:rPr>
          <w:rFonts w:ascii="Times New Roman" w:hAnsi="Times New Roman" w:eastAsia="Times New Roman" w:cs="Times New Roman"/>
          <w:color w:val="FF0000"/>
          <w:lang w:val="en-GB" w:eastAsia="en-US" w:bidi="ar-SA"/>
        </w:rPr>
        <w:t>Usage of IP address and IP address ranges is FFS.</w:t>
      </w:r>
    </w:p>
    <w:p>
      <w:pPr>
        <w:rPr>
          <w:rFonts w:eastAsia="Times New Roman"/>
        </w:rPr>
      </w:pPr>
      <w:r>
        <w:rPr>
          <w:rFonts w:eastAsia="Times New Roman"/>
        </w:rPr>
        <w:t>The DCMF can update and deregister in the NRF after registration and the procedures are specified in clauses 4.17.2 and 4.17.3 of TS 23.502 [3].</w:t>
      </w:r>
    </w:p>
    <w:p>
      <w:pPr>
        <w:rPr>
          <w:ins w:id="19" w:author="Yi Jiang" w:date="2023-08-11T21:40:05Z"/>
          <w:rFonts w:eastAsia="Times New Roman"/>
        </w:rPr>
      </w:pPr>
      <w:r>
        <w:rPr>
          <w:rFonts w:eastAsia="Times New Roman"/>
        </w:rPr>
        <w:t>After registration in the NRF, the DCMF and its services can be discovered by other consumer NFs as specified in clauses 4.17.4 and 4.17.5 of TS 23.502 [94].</w:t>
      </w:r>
    </w:p>
    <w:p>
      <w:pPr>
        <w:rPr>
          <w:ins w:id="20" w:author="Yi Jiang" w:date="2023-08-11T21:40:06Z"/>
          <w:rFonts w:eastAsia="Times New Roman"/>
        </w:rPr>
      </w:pPr>
    </w:p>
    <w:p>
      <w:pPr>
        <w:jc w:val="center"/>
        <w:rPr>
          <w:ins w:id="21" w:author="Yi Jiang" w:date="2023-08-11T21:40:06Z"/>
          <w:rFonts w:eastAsia="Times New Roman"/>
        </w:rPr>
      </w:pPr>
      <w:r>
        <w:rPr>
          <w:color w:val="FF0000"/>
          <w:sz w:val="32"/>
          <w:szCs w:val="32"/>
        </w:rPr>
        <w:t xml:space="preserve">**** </w:t>
      </w:r>
      <w:r>
        <w:rPr>
          <w:rFonts w:hint="eastAsia"/>
          <w:color w:val="FF0000"/>
          <w:sz w:val="32"/>
          <w:szCs w:val="32"/>
          <w:lang w:val="en-US" w:eastAsia="zh-CN"/>
        </w:rPr>
        <w:t>fourth</w:t>
      </w:r>
      <w:r>
        <w:rPr>
          <w:color w:val="FF0000"/>
          <w:sz w:val="32"/>
          <w:szCs w:val="32"/>
        </w:rPr>
        <w:t xml:space="preserve"> Change ****</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7" w:name="_Toc138249057"/>
      <w:r>
        <w:rPr>
          <w:rFonts w:ascii="Arial" w:hAnsi="Arial" w:eastAsia="Times New Roman" w:cs="Times New Roman"/>
          <w:sz w:val="36"/>
          <w:lang w:val="en-GB" w:eastAsia="en-US" w:bidi="ar-SA"/>
        </w:rPr>
        <w:t>AC.4</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IMS DC Channel Setup</w:t>
      </w:r>
      <w:bookmarkEnd w:id="7"/>
    </w:p>
    <w:p>
      <w:pPr>
        <w:rPr>
          <w:rFonts w:eastAsia="Times New Roman"/>
        </w:rPr>
      </w:pPr>
      <w:r>
        <w:rPr>
          <w:rFonts w:eastAsia="Times New Roman"/>
        </w:rPr>
        <w:t>The following principles apply when an IMS Data Channel is established: -</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UE can establish an IMS Data Channel simultaneously while establishing an IMS audio/video session or upgrade an ongoing IMS audio/video session through a re-INVITE to an IMS Data Channel session.</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An IMS Data Channel established simultaneously with an IMS audio/video session can have impact to the IMS session setup time.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UE may be configured by the HPLMN either via Device Management or in the UICC when to initiate a DC establishment request. If the UE is not configured, it is left for UE implementation when to initiate the DC establishment request. The UE shall not initiate a DC establishment request if the network has not indicated support for IMS DC service during IMS registration.</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a UE that has not subscribed to IMS Data Channel establishes an IMS Data Channel simultaneously with an IMS audio/video </w:t>
      </w:r>
      <w:del w:id="22" w:author="Yi Jiang" w:date="2023-08-11T21:41:15Z">
        <w:r>
          <w:rPr>
            <w:rFonts w:ascii="Times New Roman" w:hAnsi="Times New Roman" w:eastAsia="Times New Roman" w:cs="Times New Roman"/>
            <w:lang w:val="en-GB" w:eastAsia="en-US" w:bidi="ar-SA"/>
          </w:rPr>
          <w:delText xml:space="preserve">IMS </w:delText>
        </w:r>
      </w:del>
      <w:r>
        <w:rPr>
          <w:rFonts w:ascii="Times New Roman" w:hAnsi="Times New Roman" w:eastAsia="Times New Roman" w:cs="Times New Roman"/>
          <w:lang w:val="en-GB" w:eastAsia="en-US" w:bidi="ar-SA"/>
        </w:rPr>
        <w:t>session, the IMS AS shall discard the Data Channel request and proceed with the audio/video IMS session establishment.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DCSF provides stream ID and a corresponding URL to the DCMF or MRF via the IMS AS during data channel media resource reservation for the bootstrap data channel that enables downloading a subscriber specific graphical user interface</w:t>
      </w:r>
      <w:ins w:id="23" w:author="Yi Jiang" w:date="2023-08-11T21:41:32Z">
        <w:r>
          <w:rPr>
            <w:rFonts w:hint="eastAsia" w:ascii="Times New Roman" w:hAnsi="Times New Roman" w:eastAsia="宋体" w:cs="Times New Roman"/>
            <w:lang w:val="en-US" w:eastAsia="zh-CN" w:bidi="ar-SA"/>
          </w:rPr>
          <w:t xml:space="preserve"> for</w:t>
        </w:r>
      </w:ins>
      <w:ins w:id="24" w:author="Yi Jiang" w:date="2023-08-11T21:41:33Z">
        <w:r>
          <w:rPr>
            <w:rFonts w:hint="eastAsia" w:ascii="Times New Roman" w:hAnsi="Times New Roman" w:eastAsia="宋体" w:cs="Times New Roman"/>
            <w:lang w:val="en-US" w:eastAsia="zh-CN" w:bidi="ar-SA"/>
          </w:rPr>
          <w:t xml:space="preserve"> </w:t>
        </w:r>
      </w:ins>
      <w:ins w:id="25" w:author="Yi Jiang" w:date="2023-08-11T21:42:20Z">
        <w:r>
          <w:rPr>
            <w:rFonts w:hint="eastAsia" w:ascii="Times New Roman" w:hAnsi="Times New Roman" w:eastAsia="宋体" w:cs="Times New Roman"/>
            <w:lang w:val="en-US" w:eastAsia="zh-CN" w:bidi="ar-SA"/>
          </w:rPr>
          <w:t>dow</w:t>
        </w:r>
      </w:ins>
      <w:ins w:id="26" w:author="Yi Jiang" w:date="2023-08-11T21:42:21Z">
        <w:r>
          <w:rPr>
            <w:rFonts w:hint="eastAsia" w:ascii="Times New Roman" w:hAnsi="Times New Roman" w:eastAsia="宋体" w:cs="Times New Roman"/>
            <w:lang w:val="en-US" w:eastAsia="zh-CN" w:bidi="ar-SA"/>
          </w:rPr>
          <w:t>lo</w:t>
        </w:r>
      </w:ins>
      <w:ins w:id="27" w:author="Yi Jiang" w:date="2023-08-11T21:42:22Z">
        <w:r>
          <w:rPr>
            <w:rFonts w:hint="eastAsia" w:ascii="Times New Roman" w:hAnsi="Times New Roman" w:eastAsia="宋体" w:cs="Times New Roman"/>
            <w:lang w:val="en-US" w:eastAsia="zh-CN" w:bidi="ar-SA"/>
          </w:rPr>
          <w:t>a</w:t>
        </w:r>
      </w:ins>
      <w:ins w:id="28" w:author="Yi Jiang" w:date="2023-08-11T21:42:42Z">
        <w:r>
          <w:rPr>
            <w:rFonts w:hint="eastAsia" w:ascii="Times New Roman" w:hAnsi="Times New Roman" w:eastAsia="宋体" w:cs="Times New Roman"/>
            <w:lang w:val="en-US" w:eastAsia="zh-CN" w:bidi="ar-SA"/>
          </w:rPr>
          <w:t>d</w:t>
        </w:r>
      </w:ins>
      <w:ins w:id="29" w:author="Yi Jiang" w:date="2023-08-11T21:42:22Z">
        <w:r>
          <w:rPr>
            <w:rFonts w:hint="eastAsia" w:ascii="Times New Roman" w:hAnsi="Times New Roman" w:eastAsia="宋体" w:cs="Times New Roman"/>
            <w:lang w:val="en-US" w:eastAsia="zh-CN" w:bidi="ar-SA"/>
          </w:rPr>
          <w:t xml:space="preserve">ing </w:t>
        </w:r>
      </w:ins>
      <w:ins w:id="30" w:author="Yi Jiang" w:date="2023-08-11T21:41:54Z">
        <w:r>
          <w:rPr>
            <w:rFonts w:hint="eastAsia" w:ascii="Times New Roman" w:hAnsi="Times New Roman" w:eastAsia="宋体" w:cs="Times New Roman"/>
            <w:lang w:val="en-US" w:eastAsia="zh-CN" w:bidi="ar-SA"/>
          </w:rPr>
          <w:t>DC</w:t>
        </w:r>
      </w:ins>
      <w:ins w:id="31" w:author="Yi Jiang" w:date="2023-08-11T21:41:55Z">
        <w:r>
          <w:rPr>
            <w:rFonts w:hint="eastAsia" w:ascii="Times New Roman" w:hAnsi="Times New Roman" w:eastAsia="宋体" w:cs="Times New Roman"/>
            <w:lang w:val="en-US" w:eastAsia="zh-CN" w:bidi="ar-SA"/>
          </w:rPr>
          <w:t xml:space="preserve"> </w:t>
        </w:r>
      </w:ins>
      <w:ins w:id="32" w:author="Yi Jiang" w:date="2023-08-11T21:41:56Z">
        <w:r>
          <w:rPr>
            <w:rFonts w:hint="eastAsia" w:ascii="Times New Roman" w:hAnsi="Times New Roman" w:eastAsia="宋体" w:cs="Times New Roman"/>
            <w:lang w:val="en-US" w:eastAsia="zh-CN" w:bidi="ar-SA"/>
          </w:rPr>
          <w:t>appl</w:t>
        </w:r>
      </w:ins>
      <w:ins w:id="33" w:author="Yi Jiang" w:date="2023-08-11T21:41:57Z">
        <w:r>
          <w:rPr>
            <w:rFonts w:hint="eastAsia" w:ascii="Times New Roman" w:hAnsi="Times New Roman" w:eastAsia="宋体" w:cs="Times New Roman"/>
            <w:lang w:val="en-US" w:eastAsia="zh-CN" w:bidi="ar-SA"/>
          </w:rPr>
          <w:t>icatio</w:t>
        </w:r>
      </w:ins>
      <w:ins w:id="34" w:author="Yi Jiang" w:date="2023-08-11T21:41:58Z">
        <w:r>
          <w:rPr>
            <w:rFonts w:hint="eastAsia" w:ascii="Times New Roman" w:hAnsi="Times New Roman" w:eastAsia="宋体" w:cs="Times New Roman"/>
            <w:lang w:val="en-US" w:eastAsia="zh-CN" w:bidi="ar-SA"/>
          </w:rPr>
          <w:t>n or</w:t>
        </w:r>
      </w:ins>
      <w:ins w:id="35" w:author="Yi Jiang" w:date="2023-08-11T21:41:59Z">
        <w:r>
          <w:rPr>
            <w:rFonts w:hint="eastAsia" w:ascii="Times New Roman" w:hAnsi="Times New Roman" w:eastAsia="宋体" w:cs="Times New Roman"/>
            <w:lang w:val="en-US" w:eastAsia="zh-CN" w:bidi="ar-SA"/>
          </w:rPr>
          <w:t xml:space="preserve"> </w:t>
        </w:r>
      </w:ins>
      <w:ins w:id="36" w:author="Yi Jiang" w:date="2023-08-11T21:42:00Z">
        <w:r>
          <w:rPr>
            <w:rFonts w:hint="eastAsia" w:ascii="Times New Roman" w:hAnsi="Times New Roman" w:eastAsia="宋体" w:cs="Times New Roman"/>
            <w:lang w:val="en-US" w:eastAsia="zh-CN" w:bidi="ar-SA"/>
          </w:rPr>
          <w:t xml:space="preserve">a </w:t>
        </w:r>
      </w:ins>
      <w:ins w:id="37" w:author="Yi Jiang" w:date="2023-08-11T21:42:01Z">
        <w:r>
          <w:rPr>
            <w:rFonts w:hint="eastAsia" w:ascii="Times New Roman" w:hAnsi="Times New Roman" w:eastAsia="宋体" w:cs="Times New Roman"/>
            <w:lang w:val="en-US" w:eastAsia="zh-CN" w:bidi="ar-SA"/>
          </w:rPr>
          <w:t>li</w:t>
        </w:r>
      </w:ins>
      <w:ins w:id="38" w:author="Yi Jiang" w:date="2023-08-11T21:42:02Z">
        <w:r>
          <w:rPr>
            <w:rFonts w:hint="eastAsia" w:ascii="Times New Roman" w:hAnsi="Times New Roman" w:eastAsia="宋体" w:cs="Times New Roman"/>
            <w:lang w:val="en-US" w:eastAsia="zh-CN" w:bidi="ar-SA"/>
          </w:rPr>
          <w:t>s</w:t>
        </w:r>
      </w:ins>
      <w:ins w:id="39" w:author="Yi Jiang" w:date="2023-08-11T21:42:03Z">
        <w:r>
          <w:rPr>
            <w:rFonts w:hint="eastAsia" w:ascii="Times New Roman" w:hAnsi="Times New Roman" w:eastAsia="宋体" w:cs="Times New Roman"/>
            <w:lang w:val="en-US" w:eastAsia="zh-CN" w:bidi="ar-SA"/>
          </w:rPr>
          <w:t xml:space="preserve">t </w:t>
        </w:r>
      </w:ins>
      <w:ins w:id="40" w:author="Yi Jiang" w:date="2023-08-11T21:42:04Z">
        <w:r>
          <w:rPr>
            <w:rFonts w:hint="eastAsia" w:ascii="Times New Roman" w:hAnsi="Times New Roman" w:eastAsia="宋体" w:cs="Times New Roman"/>
            <w:lang w:val="en-US" w:eastAsia="zh-CN" w:bidi="ar-SA"/>
          </w:rPr>
          <w:t>of</w:t>
        </w:r>
      </w:ins>
      <w:ins w:id="41" w:author="Yi Jiang" w:date="2023-08-11T21:41:35Z">
        <w:r>
          <w:rPr>
            <w:rFonts w:hint="eastAsia" w:ascii="Times New Roman" w:hAnsi="Times New Roman" w:eastAsia="宋体" w:cs="Times New Roman"/>
            <w:lang w:val="en-US" w:eastAsia="zh-CN" w:bidi="ar-SA"/>
          </w:rPr>
          <w:t xml:space="preserve"> </w:t>
        </w:r>
      </w:ins>
      <w:ins w:id="42" w:author="Yi Jiang" w:date="2023-08-11T21:42:37Z">
        <w:r>
          <w:rPr>
            <w:rFonts w:hint="eastAsia" w:ascii="Times New Roman" w:hAnsi="Times New Roman" w:eastAsia="宋体" w:cs="Times New Roman"/>
            <w:lang w:val="en-US" w:eastAsia="zh-CN" w:bidi="ar-SA"/>
          </w:rPr>
          <w:t>D</w:t>
        </w:r>
      </w:ins>
      <w:ins w:id="43" w:author="Yi Jiang" w:date="2023-08-11T21:42:38Z">
        <w:r>
          <w:rPr>
            <w:rFonts w:hint="eastAsia" w:ascii="Times New Roman" w:hAnsi="Times New Roman" w:eastAsia="宋体" w:cs="Times New Roman"/>
            <w:lang w:val="en-US" w:eastAsia="zh-CN" w:bidi="ar-SA"/>
          </w:rPr>
          <w:t xml:space="preserve">C </w:t>
        </w:r>
      </w:ins>
      <w:ins w:id="44" w:author="Yi Jiang" w:date="2023-08-11T21:42:28Z">
        <w:r>
          <w:rPr>
            <w:rFonts w:hint="eastAsia" w:ascii="Times New Roman" w:hAnsi="Times New Roman" w:eastAsia="宋体" w:cs="Times New Roman"/>
            <w:lang w:val="en-US" w:eastAsia="zh-CN" w:bidi="ar-SA"/>
          </w:rPr>
          <w:t>appl</w:t>
        </w:r>
      </w:ins>
      <w:ins w:id="45" w:author="Yi Jiang" w:date="2023-08-11T21:42:29Z">
        <w:r>
          <w:rPr>
            <w:rFonts w:hint="eastAsia" w:ascii="Times New Roman" w:hAnsi="Times New Roman" w:eastAsia="宋体" w:cs="Times New Roman"/>
            <w:lang w:val="en-US" w:eastAsia="zh-CN" w:bidi="ar-SA"/>
          </w:rPr>
          <w:t>ication</w:t>
        </w:r>
      </w:ins>
      <w:ins w:id="46" w:author="Yi Jiang" w:date="2023-08-11T21:42:31Z">
        <w:r>
          <w:rPr>
            <w:rFonts w:hint="eastAsia" w:ascii="Times New Roman" w:hAnsi="Times New Roman" w:eastAsia="宋体" w:cs="Times New Roman"/>
            <w:lang w:val="en-US" w:eastAsia="zh-CN" w:bidi="ar-SA"/>
          </w:rPr>
          <w:t>s</w:t>
        </w:r>
      </w:ins>
      <w:r>
        <w:rPr>
          <w:rFonts w:ascii="Times New Roman" w:hAnsi="Times New Roman" w:eastAsia="Times New Roman" w:cs="Times New Roman"/>
          <w:lang w:val="en-GB" w:eastAsia="en-US" w:bidi="ar-SA"/>
        </w:rPr>
        <w:t xml:space="preserve"> to the UE via the bootstrap data channel. The stream ID is optional. Once the DCMF or MRF, acting as HTTP proxy, receive a HTTP GET Request containing the root ("/") URL through the bootstrap data channel, the DCMF or MRF replaces the root ("/") URL in the HTTP GET Request with the subscriber specific URL corresponding to the stream ID (if available) of the bootstrap data channel and forward the request to the DCSF for downloading the subscriber specific graphical user interface to the UE. The DCMF retrieves the stream ID of the bootstrap data channel from the transport layer of the data channel connection. The UE shall maintain the HTTP session state when interacting with the DCMF.</w:t>
      </w:r>
      <w:bookmarkStart w:id="8" w:name="_GoBack"/>
      <w:bookmarkEnd w:id="8"/>
    </w:p>
    <w:p>
      <w:pPr>
        <w:rPr>
          <w:rFonts w:eastAsia="Times New Roman"/>
          <w:lang w:eastAsia="zh-CN"/>
        </w:rPr>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 Jiang">
    <w15:presenceInfo w15:providerId="None" w15:userId="Yi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573F56"/>
    <w:rsid w:val="01902EBA"/>
    <w:rsid w:val="01BF20B6"/>
    <w:rsid w:val="04D22995"/>
    <w:rsid w:val="05965135"/>
    <w:rsid w:val="0801599B"/>
    <w:rsid w:val="09DB2801"/>
    <w:rsid w:val="0CB258E3"/>
    <w:rsid w:val="0E3A7D41"/>
    <w:rsid w:val="10AE73EC"/>
    <w:rsid w:val="1275628F"/>
    <w:rsid w:val="12D00788"/>
    <w:rsid w:val="13E23A61"/>
    <w:rsid w:val="14B7382D"/>
    <w:rsid w:val="154B36ED"/>
    <w:rsid w:val="161A2E3E"/>
    <w:rsid w:val="172B6513"/>
    <w:rsid w:val="1C9F5B04"/>
    <w:rsid w:val="1D5B2025"/>
    <w:rsid w:val="1DF679D8"/>
    <w:rsid w:val="1F6F2013"/>
    <w:rsid w:val="1FD146C1"/>
    <w:rsid w:val="20A47F1D"/>
    <w:rsid w:val="20A63420"/>
    <w:rsid w:val="2563481A"/>
    <w:rsid w:val="263A3D46"/>
    <w:rsid w:val="26A45974"/>
    <w:rsid w:val="274339A3"/>
    <w:rsid w:val="29C56816"/>
    <w:rsid w:val="2CED4449"/>
    <w:rsid w:val="2E930678"/>
    <w:rsid w:val="2EF31996"/>
    <w:rsid w:val="371A0D51"/>
    <w:rsid w:val="3C277440"/>
    <w:rsid w:val="3D770314"/>
    <w:rsid w:val="3FBC281F"/>
    <w:rsid w:val="3FC14728"/>
    <w:rsid w:val="41172B6E"/>
    <w:rsid w:val="41BE71F7"/>
    <w:rsid w:val="420E4EA6"/>
    <w:rsid w:val="43B071F3"/>
    <w:rsid w:val="45F9011E"/>
    <w:rsid w:val="49387309"/>
    <w:rsid w:val="4CC01E8F"/>
    <w:rsid w:val="507A2D98"/>
    <w:rsid w:val="527463D6"/>
    <w:rsid w:val="547748A2"/>
    <w:rsid w:val="54A55012"/>
    <w:rsid w:val="54FB3680"/>
    <w:rsid w:val="56341B25"/>
    <w:rsid w:val="57611188"/>
    <w:rsid w:val="5AE05196"/>
    <w:rsid w:val="5B6F0312"/>
    <w:rsid w:val="5D6D150A"/>
    <w:rsid w:val="5EE50D2E"/>
    <w:rsid w:val="60546516"/>
    <w:rsid w:val="616D19E2"/>
    <w:rsid w:val="62104FFA"/>
    <w:rsid w:val="633B3D5B"/>
    <w:rsid w:val="640337A4"/>
    <w:rsid w:val="65E6393A"/>
    <w:rsid w:val="6A597A62"/>
    <w:rsid w:val="6C5838F9"/>
    <w:rsid w:val="6CD61F9E"/>
    <w:rsid w:val="6E4A0F7A"/>
    <w:rsid w:val="6FCF2F80"/>
    <w:rsid w:val="725C5032"/>
    <w:rsid w:val="737D64C4"/>
    <w:rsid w:val="74DE09BA"/>
    <w:rsid w:val="7ADE47E1"/>
    <w:rsid w:val="7CA93E67"/>
    <w:rsid w:val="7CEE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1</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Yi Jiang</cp:lastModifiedBy>
  <cp:lastPrinted>2411-12-31T23:00:00Z</cp:lastPrinted>
  <dcterms:modified xsi:type="dcterms:W3CDTF">2023-08-11T13:42:48Z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C0164661AFB5400EABF5C895CC2CE7D0</vt:lpwstr>
  </property>
</Properties>
</file>